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71619CF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S2-220901</w:t>
      </w:r>
      <w:r w:rsidR="008D771D">
        <w:rPr>
          <w:b/>
          <w:noProof/>
          <w:sz w:val="24"/>
        </w:rPr>
        <w:t>7</w:t>
      </w:r>
    </w:p>
    <w:p w14:paraId="5A0CD00C" w14:textId="75812CCD"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555A30">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94A">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431BDEFF" w:rsidR="00B13F14" w:rsidRPr="00BA3A53" w:rsidRDefault="00B13F14" w:rsidP="00B13F14">
      <w:pPr>
        <w:pStyle w:val="Heading1"/>
      </w:pPr>
      <w:r w:rsidRPr="00BA3A53">
        <w:t xml:space="preserve">Title: </w:t>
      </w:r>
      <w:r w:rsidRPr="00BA3A53">
        <w:tab/>
      </w:r>
      <w:r w:rsidR="00CE1FFF" w:rsidRPr="00CE1FFF">
        <w:rPr>
          <w:lang w:eastAsia="zh-CN"/>
        </w:rPr>
        <w:t>Personal IoT Networks</w:t>
      </w:r>
    </w:p>
    <w:p w14:paraId="588117E0" w14:textId="255A711E" w:rsidR="00B13F14" w:rsidRDefault="00B13F14" w:rsidP="00B13F14">
      <w:pPr>
        <w:pStyle w:val="Heading2"/>
        <w:tabs>
          <w:tab w:val="left" w:pos="2552"/>
        </w:tabs>
      </w:pPr>
      <w:r>
        <w:t xml:space="preserve">Acronym: </w:t>
      </w:r>
      <w:r w:rsidR="00CE1FFF">
        <w:t>PIN</w:t>
      </w:r>
    </w:p>
    <w:p w14:paraId="6B7DCBC2" w14:textId="77777777" w:rsidR="00B13F14" w:rsidRDefault="00B13F14" w:rsidP="00B13F14">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Heading2"/>
      </w:pPr>
      <w:r>
        <w:t>2</w:t>
      </w:r>
      <w:r>
        <w:tab/>
        <w:t>Classification of the Work Item and linked work items</w:t>
      </w:r>
    </w:p>
    <w:p w14:paraId="06A1AC7A" w14:textId="77777777" w:rsidR="00B13F14" w:rsidRDefault="00B13F14" w:rsidP="00B13F14">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proofErr w:type="spellStart"/>
            <w:r w:rsidRPr="00934A48">
              <w:rPr>
                <w:rFonts w:cs="Arial"/>
                <w:szCs w:val="18"/>
              </w:rPr>
              <w:t>FS_Resident</w:t>
            </w:r>
            <w:proofErr w:type="spellEnd"/>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proofErr w:type="spellStart"/>
            <w:r w:rsidRPr="00934A48">
              <w:rPr>
                <w:rFonts w:cs="Arial"/>
                <w:szCs w:val="18"/>
              </w:rPr>
              <w:t>PIRates</w:t>
            </w:r>
            <w:proofErr w:type="spellEnd"/>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SimSun"/>
                <w:lang w:eastAsia="zh-CN"/>
              </w:rPr>
            </w:pPr>
          </w:p>
        </w:tc>
        <w:tc>
          <w:tcPr>
            <w:tcW w:w="3326" w:type="dxa"/>
          </w:tcPr>
          <w:p w14:paraId="7D97C8FD" w14:textId="03CA5255" w:rsidR="005D4E7C" w:rsidRPr="005A1538" w:rsidRDefault="005D4E7C" w:rsidP="005D4E7C">
            <w:pPr>
              <w:pStyle w:val="TAL"/>
              <w:rPr>
                <w:rFonts w:eastAsia="SimSun"/>
                <w:lang w:eastAsia="zh-CN"/>
              </w:rPr>
            </w:pPr>
          </w:p>
        </w:tc>
        <w:tc>
          <w:tcPr>
            <w:tcW w:w="5887" w:type="dxa"/>
          </w:tcPr>
          <w:p w14:paraId="43068AC5" w14:textId="2D03BF30" w:rsidR="005D4E7C" w:rsidRDefault="005D4E7C" w:rsidP="005D4E7C">
            <w:pPr>
              <w:pStyle w:val="tah0"/>
              <w:rPr>
                <w:rFonts w:eastAsia="SimSun"/>
                <w:lang w:eastAsia="zh-CN"/>
              </w:rPr>
            </w:pPr>
          </w:p>
        </w:tc>
      </w:tr>
    </w:tbl>
    <w:p w14:paraId="7F2EA057" w14:textId="77777777" w:rsidR="00B13F14" w:rsidRDefault="00B13F14" w:rsidP="00B13F14">
      <w:pPr>
        <w:pStyle w:val="Heading2"/>
      </w:pPr>
      <w:r>
        <w:t>3</w:t>
      </w:r>
      <w:r>
        <w:tab/>
        <w:t>Justification</w:t>
      </w:r>
    </w:p>
    <w:p w14:paraId="525E3085" w14:textId="77777777" w:rsidR="0078040F" w:rsidRDefault="0078040F" w:rsidP="0078040F">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Heading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6D3B0F17" w14:textId="7099BFD7" w:rsidR="009B59C1" w:rsidRDefault="009B59C1" w:rsidP="004742A3">
      <w:pPr>
        <w:pStyle w:val="B1"/>
        <w:rPr>
          <w:ins w:id="0" w:author="Qualcomm" w:date="2022-10-17T19:23:00Z"/>
          <w:lang w:eastAsia="zh-CN"/>
        </w:rPr>
      </w:pPr>
      <w:ins w:id="1" w:author="Qualcomm" w:date="2022-10-17T19:23:00Z">
        <w:r>
          <w:rPr>
            <w:lang w:eastAsia="zh-CN"/>
          </w:rPr>
          <w:t>-</w:t>
        </w:r>
        <w:r>
          <w:rPr>
            <w:lang w:eastAsia="zh-CN"/>
          </w:rPr>
          <w:tab/>
        </w:r>
        <w:r w:rsidRPr="009B59C1">
          <w:rPr>
            <w:lang w:eastAsia="zh-CN"/>
          </w:rPr>
          <w:t>5GC architecture enhancements to support PIN</w:t>
        </w:r>
      </w:ins>
    </w:p>
    <w:p w14:paraId="2F15A922" w14:textId="7516229E" w:rsidR="00E2677D" w:rsidRDefault="00E2677D" w:rsidP="004742A3">
      <w:pPr>
        <w:pStyle w:val="B1"/>
        <w:rPr>
          <w:lang w:eastAsia="zh-CN"/>
        </w:rPr>
      </w:pPr>
      <w:r>
        <w:rPr>
          <w:lang w:eastAsia="zh-CN"/>
        </w:rPr>
        <w:t>-</w:t>
      </w:r>
      <w:r>
        <w:rPr>
          <w:lang w:eastAsia="zh-CN"/>
        </w:rPr>
        <w:tab/>
      </w:r>
      <w:r w:rsidR="00B82438">
        <w:rPr>
          <w:lang w:eastAsia="zh-CN"/>
        </w:rPr>
        <w:t xml:space="preserve">Support of PIN </w:t>
      </w:r>
      <w:ins w:id="2" w:author="vivo-Zhenhua" w:date="2022-10-14T21:56:00Z">
        <w:r w:rsidR="009161AA">
          <w:rPr>
            <w:lang w:eastAsia="zh-CN"/>
          </w:rPr>
          <w:t xml:space="preserve">management and PIN </w:t>
        </w:r>
      </w:ins>
      <w:r w:rsidR="00B82438">
        <w:rPr>
          <w:lang w:eastAsia="zh-CN"/>
        </w:rPr>
        <w:t>communication</w:t>
      </w:r>
      <w:del w:id="3" w:author="vivo-Zhenhua" w:date="2022-10-14T21:57:00Z">
        <w:r w:rsidR="00CE7599" w:rsidDel="009161AA">
          <w:rPr>
            <w:lang w:eastAsia="zh-CN"/>
          </w:rPr>
          <w:delText xml:space="preserve"> and corresponding 5G system resources management</w:delText>
        </w:r>
        <w:r w:rsidR="005E4F94" w:rsidDel="009161AA">
          <w:rPr>
            <w:lang w:eastAsia="zh-CN"/>
          </w:rPr>
          <w:delText xml:space="preserve"> (e.g. network exposure enhancements to support PIN)</w:delText>
        </w:r>
      </w:del>
      <w:r w:rsidR="00B82438">
        <w:rPr>
          <w:lang w:eastAsia="zh-CN"/>
        </w:rPr>
        <w:t>.</w:t>
      </w:r>
    </w:p>
    <w:p w14:paraId="314CB40B" w14:textId="5EF294BF" w:rsidR="009161AA" w:rsidRDefault="009161AA" w:rsidP="004742A3">
      <w:pPr>
        <w:pStyle w:val="B1"/>
        <w:rPr>
          <w:ins w:id="4" w:author="vivo-Zhenhua" w:date="2022-10-14T21:58:00Z"/>
          <w:lang w:eastAsia="zh-CN"/>
        </w:rPr>
      </w:pPr>
      <w:ins w:id="5" w:author="vivo-Zhenhua" w:date="2022-10-14T21:58:00Z">
        <w:r>
          <w:rPr>
            <w:lang w:eastAsia="zh-CN"/>
          </w:rPr>
          <w:t>-</w:t>
        </w:r>
        <w:r>
          <w:rPr>
            <w:lang w:eastAsia="zh-CN"/>
          </w:rPr>
          <w:tab/>
          <w:t>Support of authorization for PIN service.</w:t>
        </w:r>
      </w:ins>
    </w:p>
    <w:p w14:paraId="623F57FF" w14:textId="3E006C6F" w:rsidR="00B82438" w:rsidRDefault="00B82438" w:rsidP="004742A3">
      <w:pPr>
        <w:pStyle w:val="B1"/>
        <w:rPr>
          <w:rFonts w:eastAsia="Times New Roman"/>
          <w:lang w:eastAsia="en-GB"/>
        </w:rPr>
      </w:pPr>
      <w:r>
        <w:rPr>
          <w:rFonts w:hint="eastAsia"/>
          <w:lang w:eastAsia="zh-CN"/>
        </w:rPr>
        <w:t>-</w:t>
      </w:r>
      <w:r>
        <w:rPr>
          <w:lang w:eastAsia="zh-CN"/>
        </w:rPr>
        <w:tab/>
        <w:t>Support of p</w:t>
      </w:r>
      <w:r w:rsidRPr="00DF1C7E">
        <w:rPr>
          <w:rFonts w:eastAsia="Times New Roman"/>
          <w:lang w:eastAsia="en-GB"/>
        </w:rPr>
        <w:t>olicy and parameters provisioning</w:t>
      </w:r>
      <w:r w:rsidR="0047499D">
        <w:rPr>
          <w:rFonts w:eastAsia="Times New Roman"/>
          <w:lang w:eastAsia="en-GB"/>
        </w:rPr>
        <w:t xml:space="preserve"> to the PEGC</w:t>
      </w:r>
      <w:r w:rsidRPr="00DF1C7E">
        <w:rPr>
          <w:rFonts w:eastAsia="Times New Roman"/>
          <w:lang w:eastAsia="en-GB"/>
        </w:rPr>
        <w:t xml:space="preserve"> for PIN</w:t>
      </w:r>
      <w:r w:rsidR="006E2ECC">
        <w:rPr>
          <w:rFonts w:eastAsia="Times New Roman"/>
          <w:lang w:eastAsia="en-GB"/>
        </w:rPr>
        <w:t>.</w:t>
      </w:r>
    </w:p>
    <w:p w14:paraId="263AE2B7" w14:textId="71B198A6" w:rsidR="00B966B1" w:rsidRDefault="00C657AD" w:rsidP="00C657AD">
      <w:pPr>
        <w:pStyle w:val="B1"/>
        <w:rPr>
          <w:rFonts w:eastAsia="Times New Roman"/>
          <w:lang w:eastAsia="en-GB"/>
        </w:rPr>
      </w:pPr>
      <w:r>
        <w:rPr>
          <w:rFonts w:eastAsia="Times New Roman"/>
          <w:lang w:eastAsia="en-GB"/>
        </w:rPr>
        <w:t>-</w:t>
      </w:r>
      <w:r>
        <w:rPr>
          <w:rFonts w:eastAsia="Times New Roman"/>
          <w:lang w:eastAsia="en-GB"/>
        </w:rPr>
        <w:tab/>
        <w:t>Support i</w:t>
      </w:r>
      <w:r w:rsidRPr="007F0E14">
        <w:rPr>
          <w:rFonts w:eastAsia="Times New Roman"/>
          <w:lang w:eastAsia="en-GB"/>
        </w:rPr>
        <w:t>dentification of PIN</w:t>
      </w:r>
      <w:r w:rsidR="006E2ECC">
        <w:rPr>
          <w:rFonts w:eastAsia="Times New Roman"/>
          <w:lang w:eastAsia="en-GB"/>
        </w:rPr>
        <w:t>.</w:t>
      </w:r>
    </w:p>
    <w:p w14:paraId="64E29469" w14:textId="25FFE529" w:rsidR="00A810FA" w:rsidRPr="008C2F86" w:rsidDel="009161AA" w:rsidRDefault="00A810FA" w:rsidP="00C657AD">
      <w:pPr>
        <w:pStyle w:val="B1"/>
        <w:rPr>
          <w:del w:id="6" w:author="vivo-Zhenhua" w:date="2022-10-14T21:57:00Z"/>
          <w:lang w:eastAsia="zh-CN"/>
        </w:rPr>
      </w:pPr>
      <w:del w:id="7" w:author="vivo-Zhenhua" w:date="2022-10-14T21:57:00Z">
        <w:r w:rsidDel="009161AA">
          <w:rPr>
            <w:rFonts w:eastAsia="Times New Roman"/>
            <w:lang w:eastAsia="en-GB"/>
          </w:rPr>
          <w:delText>-</w:delText>
        </w:r>
        <w:r w:rsidRPr="00A810FA" w:rsidDel="009161AA">
          <w:delText xml:space="preserve"> </w:delText>
        </w:r>
        <w:r w:rsidDel="009161AA">
          <w:tab/>
          <w:delText xml:space="preserve">5GC </w:delText>
        </w:r>
        <w:r w:rsidRPr="00A810FA" w:rsidDel="009161AA">
          <w:rPr>
            <w:rFonts w:eastAsia="Times New Roman"/>
            <w:lang w:eastAsia="en-GB"/>
          </w:rPr>
          <w:delText>storage</w:delText>
        </w:r>
        <w:r w:rsidR="00946979" w:rsidDel="009161AA">
          <w:rPr>
            <w:rFonts w:eastAsia="Times New Roman"/>
            <w:lang w:eastAsia="en-GB"/>
          </w:rPr>
          <w:delText>,</w:delText>
        </w:r>
        <w:r w:rsidRPr="00A810FA" w:rsidDel="009161AA">
          <w:rPr>
            <w:rFonts w:eastAsia="Times New Roman"/>
            <w:lang w:eastAsia="en-GB"/>
          </w:rPr>
          <w:delText xml:space="preserve"> retrieval</w:delText>
        </w:r>
        <w:r w:rsidR="00946979" w:rsidDel="009161AA">
          <w:rPr>
            <w:rFonts w:eastAsia="Times New Roman"/>
            <w:lang w:eastAsia="en-GB"/>
          </w:rPr>
          <w:delText>, and notification</w:delText>
        </w:r>
        <w:r w:rsidRPr="00A810FA" w:rsidDel="009161AA">
          <w:rPr>
            <w:rFonts w:eastAsia="Times New Roman"/>
            <w:lang w:eastAsia="en-GB"/>
          </w:rPr>
          <w:delText xml:space="preserve"> of PIN related policy and QoS parameters</w:delText>
        </w:r>
        <w:r w:rsidDel="009161AA">
          <w:rPr>
            <w:rFonts w:eastAsia="Times New Roman"/>
            <w:lang w:eastAsia="en-GB"/>
          </w:rPr>
          <w:delText>.</w:delText>
        </w:r>
      </w:del>
    </w:p>
    <w:p w14:paraId="7E971B3F" w14:textId="0191C8D8" w:rsidR="00BC11F5" w:rsidDel="00622A41" w:rsidRDefault="00BC11F5" w:rsidP="00BC11F5">
      <w:pPr>
        <w:pStyle w:val="NO"/>
        <w:rPr>
          <w:del w:id="8" w:author="vivo-Zhenhua" w:date="2022-10-14T21:56:00Z"/>
          <w:lang w:val="en-US" w:eastAsia="zh-CN"/>
        </w:rPr>
      </w:pPr>
      <w:del w:id="9"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w:delText>
        </w:r>
        <w:r w:rsidR="00A867AA" w:rsidDel="00622A41">
          <w:rPr>
            <w:lang w:eastAsia="zh-CN"/>
          </w:rPr>
          <w:delText>among</w:delText>
        </w:r>
        <w:r w:rsidDel="00622A41">
          <w:rPr>
            <w:lang w:eastAsia="zh-CN"/>
          </w:rPr>
          <w:delText xml:space="preserve"> the PDU Sessions </w:delText>
        </w:r>
        <w:r w:rsidR="003E2B4E" w:rsidDel="00622A41">
          <w:rPr>
            <w:lang w:eastAsia="zh-CN"/>
          </w:rPr>
          <w:delText xml:space="preserve">related to </w:delText>
        </w:r>
        <w:r w:rsidDel="00622A41">
          <w:rPr>
            <w:lang w:eastAsia="zh-CN"/>
          </w:rPr>
          <w:delText xml:space="preserve">a PIN </w:delText>
        </w:r>
        <w:r w:rsidR="00A867AA" w:rsidDel="00622A41">
          <w:rPr>
            <w:lang w:eastAsia="zh-CN"/>
          </w:rPr>
          <w:delText>that</w:delText>
        </w:r>
        <w:r w:rsidDel="00622A41">
          <w:rPr>
            <w:lang w:eastAsia="zh-CN"/>
          </w:rPr>
          <w:delText xml:space="preserve"> </w:delText>
        </w:r>
        <w:r w:rsidR="00A867AA" w:rsidDel="00622A41">
          <w:rPr>
            <w:lang w:eastAsia="zh-CN"/>
          </w:rPr>
          <w:delText xml:space="preserve">are </w:delText>
        </w:r>
        <w:r w:rsidDel="00622A41">
          <w:rPr>
            <w:lang w:eastAsia="zh-CN"/>
          </w:rPr>
          <w:delText>anchored at same SMF.</w:delText>
        </w:r>
      </w:del>
    </w:p>
    <w:p w14:paraId="27E8C983" w14:textId="77777777" w:rsidR="008A4095" w:rsidRPr="00DE6303" w:rsidRDefault="008A4095" w:rsidP="00B13F14"/>
    <w:p w14:paraId="68D67474" w14:textId="77777777" w:rsidR="00B13F14" w:rsidRDefault="00B13F14" w:rsidP="00B13F1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Heading2"/>
        <w:spacing w:before="0"/>
      </w:pPr>
      <w:r>
        <w:lastRenderedPageBreak/>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4" w:history="1">
        <w:r w:rsidRPr="001C4C30">
          <w:rPr>
            <w:rStyle w:val="Hyperlink"/>
            <w:lang w:val="en-US"/>
          </w:rPr>
          <w:t>zhenhua.xie@vivo.com</w:t>
        </w:r>
      </w:hyperlink>
      <w:r>
        <w:rPr>
          <w:lang w:val="en-US"/>
        </w:rPr>
        <w:t>)</w:t>
      </w:r>
    </w:p>
    <w:p w14:paraId="55EE5DCF" w14:textId="77777777" w:rsidR="00B13F14" w:rsidRDefault="00B13F14" w:rsidP="00B13F14">
      <w:pPr>
        <w:pStyle w:val="Heading2"/>
        <w:spacing w:before="0"/>
      </w:pPr>
      <w:r>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Heading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Heading2"/>
        <w:spacing w:before="0"/>
      </w:pPr>
      <w:r>
        <w:t>9</w:t>
      </w:r>
      <w:r>
        <w:tab/>
        <w:t>Supporting Individual Members</w:t>
      </w:r>
    </w:p>
    <w:p w14:paraId="2C4F44B4" w14:textId="77777777" w:rsidR="00503ED9" w:rsidRDefault="00503ED9" w:rsidP="00503ED9">
      <w:pPr>
        <w:pStyle w:val="Heading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05BB2E9E" w:rsidR="00792930" w:rsidRPr="00B65FB6" w:rsidRDefault="009C07F3" w:rsidP="00792930">
            <w:pPr>
              <w:keepNext/>
              <w:keepLines/>
              <w:spacing w:after="0"/>
              <w:rPr>
                <w:rFonts w:ascii="Arial" w:hAnsi="Arial" w:cs="Arial"/>
                <w:sz w:val="18"/>
                <w:lang w:eastAsia="en-GB"/>
              </w:rPr>
            </w:pPr>
            <w:ins w:id="10" w:author="vivo-Zhenhua" w:date="2022-10-17T14:03:00Z">
              <w:r w:rsidRPr="00B65FB6">
                <w:rPr>
                  <w:rFonts w:ascii="Arial" w:eastAsia="SimSun" w:hAnsi="Arial" w:cs="Arial"/>
                  <w:sz w:val="18"/>
                  <w:lang w:eastAsia="zh-CN"/>
                </w:rPr>
                <w:t>Toyota</w:t>
              </w:r>
            </w:ins>
          </w:p>
        </w:tc>
      </w:tr>
      <w:tr w:rsidR="00792930" w:rsidRPr="00421024" w14:paraId="488EDEC3" w14:textId="77777777" w:rsidTr="008655F7">
        <w:trPr>
          <w:jc w:val="center"/>
        </w:trPr>
        <w:tc>
          <w:tcPr>
            <w:tcW w:w="0" w:type="auto"/>
            <w:shd w:val="clear" w:color="auto" w:fill="auto"/>
          </w:tcPr>
          <w:p w14:paraId="519126EB" w14:textId="298F5238" w:rsidR="00792930" w:rsidRPr="00421024" w:rsidRDefault="00B316DC" w:rsidP="00792930">
            <w:pPr>
              <w:keepNext/>
              <w:keepLines/>
              <w:spacing w:after="0"/>
              <w:rPr>
                <w:rFonts w:ascii="Arial" w:hAnsi="Arial"/>
                <w:sz w:val="18"/>
                <w:lang w:eastAsia="zh-CN"/>
              </w:rPr>
            </w:pPr>
            <w:ins w:id="11" w:author="vivo-Zhenhua" w:date="2022-10-17T15:43:00Z">
              <w:r>
                <w:rPr>
                  <w:rFonts w:ascii="Arial" w:hAnsi="Arial" w:hint="eastAsia"/>
                  <w:sz w:val="18"/>
                  <w:lang w:eastAsia="zh-CN"/>
                </w:rPr>
                <w:t>T</w:t>
              </w:r>
              <w:r>
                <w:rPr>
                  <w:rFonts w:ascii="Arial" w:hAnsi="Arial"/>
                  <w:sz w:val="18"/>
                  <w:lang w:eastAsia="zh-CN"/>
                </w:rPr>
                <w:t>-</w:t>
              </w:r>
            </w:ins>
            <w:ins w:id="12" w:author="vivo-Zhenhua" w:date="2022-10-17T15:44:00Z">
              <w:r w:rsidR="00EB2C16">
                <w:rPr>
                  <w:rFonts w:ascii="Arial" w:hAnsi="Arial"/>
                  <w:sz w:val="18"/>
                  <w:lang w:eastAsia="zh-CN"/>
                </w:rPr>
                <w:t>M</w:t>
              </w:r>
            </w:ins>
            <w:ins w:id="13" w:author="vivo-Zhenhua" w:date="2022-10-17T15:43:00Z">
              <w:r>
                <w:rPr>
                  <w:rFonts w:ascii="Arial" w:hAnsi="Arial"/>
                  <w:sz w:val="18"/>
                  <w:lang w:eastAsia="zh-CN"/>
                </w:rPr>
                <w:t>obile USA</w:t>
              </w:r>
            </w:ins>
          </w:p>
        </w:tc>
      </w:tr>
      <w:tr w:rsidR="00792930" w:rsidRPr="00421024" w14:paraId="73B43397" w14:textId="77777777" w:rsidTr="008655F7">
        <w:trPr>
          <w:jc w:val="center"/>
        </w:trPr>
        <w:tc>
          <w:tcPr>
            <w:tcW w:w="0" w:type="auto"/>
            <w:shd w:val="clear" w:color="auto" w:fill="auto"/>
          </w:tcPr>
          <w:p w14:paraId="2FDAB08F" w14:textId="25C7C264" w:rsidR="00792930" w:rsidRPr="00421024" w:rsidDel="002468B5" w:rsidRDefault="00792930" w:rsidP="00792930">
            <w:pPr>
              <w:keepNext/>
              <w:keepLines/>
              <w:spacing w:after="0"/>
              <w:rPr>
                <w:rFonts w:ascii="Arial" w:hAnsi="Arial"/>
                <w:sz w:val="18"/>
                <w:lang w:eastAsia="en-GB"/>
              </w:rPr>
            </w:pPr>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SimSun"/>
                <w:lang w:eastAsia="zh-C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7FB6" w14:textId="77777777" w:rsidR="000E1A75" w:rsidRDefault="000E1A75">
      <w:r>
        <w:separator/>
      </w:r>
    </w:p>
  </w:endnote>
  <w:endnote w:type="continuationSeparator" w:id="0">
    <w:p w14:paraId="48B565EA" w14:textId="77777777" w:rsidR="000E1A75" w:rsidRDefault="000E1A75">
      <w:r>
        <w:continuationSeparator/>
      </w:r>
    </w:p>
  </w:endnote>
  <w:endnote w:type="continuationNotice" w:id="1">
    <w:p w14:paraId="73E755AB" w14:textId="77777777" w:rsidR="000E1A75" w:rsidRDefault="000E1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038D" w14:textId="77777777" w:rsidR="000E1A75" w:rsidRDefault="000E1A75">
      <w:r>
        <w:separator/>
      </w:r>
    </w:p>
  </w:footnote>
  <w:footnote w:type="continuationSeparator" w:id="0">
    <w:p w14:paraId="319A1DAE" w14:textId="77777777" w:rsidR="000E1A75" w:rsidRDefault="000E1A75">
      <w:r>
        <w:continuationSeparator/>
      </w:r>
    </w:p>
  </w:footnote>
  <w:footnote w:type="continuationNotice" w:id="1">
    <w:p w14:paraId="1860C9B6" w14:textId="77777777" w:rsidR="000E1A75" w:rsidRDefault="000E1A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1A75"/>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A678E"/>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2A41"/>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D1E32"/>
    <w:rsid w:val="008D272C"/>
    <w:rsid w:val="008D51C9"/>
    <w:rsid w:val="008D658B"/>
    <w:rsid w:val="008D771D"/>
    <w:rsid w:val="008E0AE0"/>
    <w:rsid w:val="008E1F23"/>
    <w:rsid w:val="008E6DA2"/>
    <w:rsid w:val="008E7EEC"/>
    <w:rsid w:val="008F175E"/>
    <w:rsid w:val="008F4C7D"/>
    <w:rsid w:val="008F6643"/>
    <w:rsid w:val="009133AB"/>
    <w:rsid w:val="009161AA"/>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095"/>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9C1"/>
    <w:rsid w:val="009B5BDE"/>
    <w:rsid w:val="009B6DC5"/>
    <w:rsid w:val="009B739C"/>
    <w:rsid w:val="009B7795"/>
    <w:rsid w:val="009C07F3"/>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16DC"/>
    <w:rsid w:val="00B344D8"/>
    <w:rsid w:val="00B34BCE"/>
    <w:rsid w:val="00B422C3"/>
    <w:rsid w:val="00B432AC"/>
    <w:rsid w:val="00B43374"/>
    <w:rsid w:val="00B43849"/>
    <w:rsid w:val="00B50930"/>
    <w:rsid w:val="00B51688"/>
    <w:rsid w:val="00B54E94"/>
    <w:rsid w:val="00B56064"/>
    <w:rsid w:val="00B567D1"/>
    <w:rsid w:val="00B61578"/>
    <w:rsid w:val="00B65FB6"/>
    <w:rsid w:val="00B667F3"/>
    <w:rsid w:val="00B67F8F"/>
    <w:rsid w:val="00B73004"/>
    <w:rsid w:val="00B738C4"/>
    <w:rsid w:val="00B73B4C"/>
    <w:rsid w:val="00B73E7E"/>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2C16"/>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16ADC"/>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55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C1551"/>
    <w:pPr>
      <w:pBdr>
        <w:top w:val="none" w:sz="0" w:space="0" w:color="auto"/>
      </w:pBdr>
      <w:spacing w:before="180"/>
      <w:outlineLvl w:val="1"/>
    </w:pPr>
    <w:rPr>
      <w:sz w:val="32"/>
    </w:rPr>
  </w:style>
  <w:style w:type="paragraph" w:styleId="Heading3">
    <w:name w:val="heading 3"/>
    <w:basedOn w:val="Heading2"/>
    <w:next w:val="Normal"/>
    <w:qFormat/>
    <w:rsid w:val="000C1551"/>
    <w:pPr>
      <w:spacing w:before="120"/>
      <w:outlineLvl w:val="2"/>
    </w:pPr>
    <w:rPr>
      <w:sz w:val="28"/>
    </w:rPr>
  </w:style>
  <w:style w:type="paragraph" w:styleId="Heading4">
    <w:name w:val="heading 4"/>
    <w:basedOn w:val="Heading3"/>
    <w:next w:val="Normal"/>
    <w:qFormat/>
    <w:rsid w:val="000C1551"/>
    <w:pPr>
      <w:ind w:left="1418" w:hanging="1418"/>
      <w:outlineLvl w:val="3"/>
    </w:pPr>
    <w:rPr>
      <w:sz w:val="24"/>
    </w:rPr>
  </w:style>
  <w:style w:type="paragraph" w:styleId="Heading5">
    <w:name w:val="heading 5"/>
    <w:basedOn w:val="Heading4"/>
    <w:next w:val="Normal"/>
    <w:qFormat/>
    <w:rsid w:val="000C1551"/>
    <w:pPr>
      <w:ind w:left="1701" w:hanging="1701"/>
      <w:outlineLvl w:val="4"/>
    </w:pPr>
    <w:rPr>
      <w:sz w:val="22"/>
    </w:rPr>
  </w:style>
  <w:style w:type="paragraph" w:styleId="Heading6">
    <w:name w:val="heading 6"/>
    <w:basedOn w:val="H6"/>
    <w:next w:val="Normal"/>
    <w:qFormat/>
    <w:rsid w:val="000C1551"/>
    <w:pPr>
      <w:outlineLvl w:val="5"/>
    </w:pPr>
  </w:style>
  <w:style w:type="paragraph" w:styleId="Heading7">
    <w:name w:val="heading 7"/>
    <w:basedOn w:val="H6"/>
    <w:next w:val="Normal"/>
    <w:qFormat/>
    <w:rsid w:val="000C1551"/>
    <w:pPr>
      <w:outlineLvl w:val="6"/>
    </w:pPr>
  </w:style>
  <w:style w:type="paragraph" w:styleId="Heading8">
    <w:name w:val="heading 8"/>
    <w:basedOn w:val="Heading1"/>
    <w:next w:val="Normal"/>
    <w:qFormat/>
    <w:rsid w:val="000C1551"/>
    <w:pPr>
      <w:ind w:left="0" w:firstLine="0"/>
      <w:outlineLvl w:val="7"/>
    </w:pPr>
  </w:style>
  <w:style w:type="paragraph" w:styleId="Heading9">
    <w:name w:val="heading 9"/>
    <w:basedOn w:val="Heading8"/>
    <w:next w:val="Normal"/>
    <w:qFormat/>
    <w:rsid w:val="000C15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C155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Index2">
    <w:name w:val="index 2"/>
    <w:basedOn w:val="Index1"/>
    <w:semiHidden/>
    <w:rsid w:val="000C1551"/>
    <w:pPr>
      <w:ind w:left="284"/>
    </w:pPr>
  </w:style>
  <w:style w:type="paragraph" w:styleId="Index1">
    <w:name w:val="index 1"/>
    <w:basedOn w:val="Normal"/>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1551"/>
    <w:pPr>
      <w:outlineLvl w:val="9"/>
    </w:pPr>
  </w:style>
  <w:style w:type="paragraph" w:styleId="ListNumber2">
    <w:name w:val="List Number 2"/>
    <w:basedOn w:val="ListNumber"/>
    <w:rsid w:val="000C1551"/>
    <w:pPr>
      <w:ind w:left="851"/>
    </w:pPr>
  </w:style>
  <w:style w:type="character" w:styleId="FootnoteReference">
    <w:name w:val="footnote reference"/>
    <w:basedOn w:val="DefaultParagraphFont"/>
    <w:semiHidden/>
    <w:rsid w:val="000C1551"/>
    <w:rPr>
      <w:b/>
      <w:position w:val="6"/>
      <w:sz w:val="16"/>
    </w:rPr>
  </w:style>
  <w:style w:type="paragraph" w:styleId="FootnoteText">
    <w:name w:val="footnote text"/>
    <w:basedOn w:val="Normal"/>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Normal"/>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Normal"/>
    <w:rsid w:val="000C1551"/>
    <w:pPr>
      <w:keepLines/>
      <w:ind w:left="1702" w:hanging="1418"/>
    </w:pPr>
  </w:style>
  <w:style w:type="paragraph" w:customStyle="1" w:styleId="FP">
    <w:name w:val="FP"/>
    <w:basedOn w:val="Normal"/>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Normal"/>
    <w:semiHidden/>
    <w:rsid w:val="000C1551"/>
    <w:pPr>
      <w:ind w:left="1985" w:hanging="1985"/>
    </w:pPr>
  </w:style>
  <w:style w:type="paragraph" w:styleId="TOC7">
    <w:name w:val="toc 7"/>
    <w:basedOn w:val="TOC6"/>
    <w:next w:val="Normal"/>
    <w:semiHidden/>
    <w:rsid w:val="000C1551"/>
    <w:pPr>
      <w:ind w:left="2268" w:hanging="2268"/>
    </w:pPr>
  </w:style>
  <w:style w:type="paragraph" w:styleId="ListBullet2">
    <w:name w:val="List Bullet 2"/>
    <w:basedOn w:val="ListBullet"/>
    <w:rsid w:val="000C1551"/>
    <w:pPr>
      <w:ind w:left="851"/>
    </w:pPr>
  </w:style>
  <w:style w:type="paragraph" w:styleId="ListBullet3">
    <w:name w:val="List Bullet 3"/>
    <w:basedOn w:val="ListBullet2"/>
    <w:rsid w:val="000C1551"/>
    <w:pPr>
      <w:ind w:left="1135"/>
    </w:pPr>
  </w:style>
  <w:style w:type="paragraph" w:styleId="ListNumber">
    <w:name w:val="List Number"/>
    <w:basedOn w:val="List"/>
    <w:rsid w:val="000C1551"/>
  </w:style>
  <w:style w:type="paragraph" w:customStyle="1" w:styleId="EQ">
    <w:name w:val="EQ"/>
    <w:basedOn w:val="Normal"/>
    <w:next w:val="Normal"/>
    <w:rsid w:val="000C1551"/>
    <w:pPr>
      <w:keepLines/>
      <w:tabs>
        <w:tab w:val="center" w:pos="4536"/>
        <w:tab w:val="right" w:pos="9072"/>
      </w:tabs>
    </w:pPr>
    <w:rPr>
      <w:noProof/>
    </w:rPr>
  </w:style>
  <w:style w:type="paragraph" w:customStyle="1" w:styleId="TH">
    <w:name w:val="TH"/>
    <w:basedOn w:val="Normal"/>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Heading5"/>
    <w:next w:val="Normal"/>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List2">
    <w:name w:val="List 2"/>
    <w:basedOn w:val="List"/>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C1551"/>
    <w:pPr>
      <w:ind w:left="1135"/>
    </w:pPr>
  </w:style>
  <w:style w:type="paragraph" w:styleId="List4">
    <w:name w:val="List 4"/>
    <w:basedOn w:val="List3"/>
    <w:rsid w:val="000C1551"/>
    <w:pPr>
      <w:ind w:left="1418"/>
    </w:pPr>
  </w:style>
  <w:style w:type="paragraph" w:styleId="List5">
    <w:name w:val="List 5"/>
    <w:basedOn w:val="List4"/>
    <w:rsid w:val="000C1551"/>
    <w:pPr>
      <w:ind w:left="1702"/>
    </w:pPr>
  </w:style>
  <w:style w:type="paragraph" w:customStyle="1" w:styleId="EditorsNote">
    <w:name w:val="Editor's Note"/>
    <w:basedOn w:val="NO"/>
    <w:rsid w:val="000C1551"/>
    <w:rPr>
      <w:color w:val="FF0000"/>
    </w:rPr>
  </w:style>
  <w:style w:type="paragraph" w:styleId="List">
    <w:name w:val="List"/>
    <w:basedOn w:val="Normal"/>
    <w:rsid w:val="000C1551"/>
    <w:pPr>
      <w:ind w:left="568" w:hanging="284"/>
    </w:pPr>
  </w:style>
  <w:style w:type="paragraph" w:styleId="ListBullet">
    <w:name w:val="List Bullet"/>
    <w:basedOn w:val="List"/>
    <w:rsid w:val="000C1551"/>
  </w:style>
  <w:style w:type="paragraph" w:styleId="ListBullet4">
    <w:name w:val="List Bullet 4"/>
    <w:basedOn w:val="ListBullet3"/>
    <w:rsid w:val="000C1551"/>
    <w:pPr>
      <w:ind w:left="1418"/>
    </w:pPr>
  </w:style>
  <w:style w:type="paragraph" w:styleId="ListBullet5">
    <w:name w:val="List Bullet 5"/>
    <w:basedOn w:val="ListBullet4"/>
    <w:rsid w:val="000C1551"/>
    <w:pPr>
      <w:ind w:left="1702"/>
    </w:pPr>
  </w:style>
  <w:style w:type="paragraph" w:customStyle="1" w:styleId="B1">
    <w:name w:val="B1"/>
    <w:basedOn w:val="List"/>
    <w:link w:val="B1Char"/>
    <w:qFormat/>
    <w:rsid w:val="000C1551"/>
  </w:style>
  <w:style w:type="paragraph" w:customStyle="1" w:styleId="B2">
    <w:name w:val="B2"/>
    <w:basedOn w:val="List2"/>
    <w:link w:val="B2Char"/>
    <w:rsid w:val="000C1551"/>
  </w:style>
  <w:style w:type="paragraph" w:customStyle="1" w:styleId="B3">
    <w:name w:val="B3"/>
    <w:basedOn w:val="List3"/>
    <w:rsid w:val="000C1551"/>
  </w:style>
  <w:style w:type="paragraph" w:customStyle="1" w:styleId="B4">
    <w:name w:val="B4"/>
    <w:basedOn w:val="List4"/>
    <w:rsid w:val="000C1551"/>
  </w:style>
  <w:style w:type="paragraph" w:customStyle="1" w:styleId="B5">
    <w:name w:val="B5"/>
    <w:basedOn w:val="List5"/>
    <w:rsid w:val="000C1551"/>
  </w:style>
  <w:style w:type="paragraph" w:styleId="Footer">
    <w:name w:val="footer"/>
    <w:basedOn w:val="Header"/>
    <w:rsid w:val="000C1551"/>
    <w:pPr>
      <w:jc w:val="center"/>
    </w:pPr>
    <w:rPr>
      <w:i/>
    </w:rPr>
  </w:style>
  <w:style w:type="paragraph" w:customStyle="1" w:styleId="ZTD">
    <w:name w:val="ZTD"/>
    <w:basedOn w:val="ZB"/>
    <w:rsid w:val="000C155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UnresolvedMention">
    <w:name w:val="Unresolved Mention"/>
    <w:basedOn w:val="DefaultParagraphFont"/>
    <w:uiPriority w:val="99"/>
    <w:semiHidden/>
    <w:unhideWhenUsed/>
    <w:rsid w:val="008E0AE0"/>
    <w:rPr>
      <w:color w:val="605E5C"/>
      <w:shd w:val="clear" w:color="auto" w:fill="E1DFDD"/>
    </w:rPr>
  </w:style>
  <w:style w:type="character" w:customStyle="1" w:styleId="NOZchn">
    <w:name w:val="NO Zchn"/>
    <w:basedOn w:val="DefaultParagraphFont"/>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CommentTextChar">
    <w:name w:val="Comment Text Char"/>
    <w:link w:val="CommentText"/>
    <w:rsid w:val="0015572A"/>
    <w:rPr>
      <w:lang w:val="en-GB" w:eastAsia="en-US"/>
    </w:rPr>
  </w:style>
  <w:style w:type="character" w:customStyle="1" w:styleId="B2Char">
    <w:name w:val="B2 Char"/>
    <w:link w:val="B2"/>
    <w:qFormat/>
    <w:rsid w:val="00AB4D6A"/>
    <w:rPr>
      <w:lang w:val="en-GB" w:eastAsia="en-US"/>
    </w:rPr>
  </w:style>
  <w:style w:type="paragraph" w:styleId="Revision">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enhua.xie@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3.xml><?xml version="1.0" encoding="utf-8"?>
<ds:datastoreItem xmlns:ds="http://schemas.openxmlformats.org/officeDocument/2006/customXml" ds:itemID="{198FB1D4-5E8B-4469-9395-384AABA5EBAE}">
  <ds:schemaRefs>
    <ds:schemaRef ds:uri="http://schemas.openxmlformats.org/officeDocument/2006/bibliography"/>
  </ds:schemaRefs>
</ds:datastoreItem>
</file>

<file path=customXml/itemProps4.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3</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3</cp:revision>
  <cp:lastPrinted>2000-02-29T10:31:00Z</cp:lastPrinted>
  <dcterms:created xsi:type="dcterms:W3CDTF">2022-10-17T11:22:00Z</dcterms:created>
  <dcterms:modified xsi:type="dcterms:W3CDTF">2022-10-17T11:23:00Z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